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5820B" w14:textId="216FE8C0" w:rsidR="004E0AF1" w:rsidRPr="004E0AF1" w:rsidRDefault="004E0AF1" w:rsidP="004E0AF1">
      <w:pPr>
        <w:pStyle w:val="CRCoverPage"/>
        <w:outlineLvl w:val="0"/>
        <w:rPr>
          <w:b/>
          <w:noProof/>
          <w:sz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4E0AF1">
        <w:rPr>
          <w:b/>
          <w:noProof/>
          <w:sz w:val="24"/>
        </w:rPr>
        <w:t>3GPP TSG-RAN WG2 Meeting #127</w:t>
      </w:r>
      <w:r w:rsidRPr="004E0AF1">
        <w:rPr>
          <w:b/>
          <w:noProof/>
          <w:sz w:val="24"/>
        </w:rPr>
        <w:tab/>
      </w:r>
      <w:r w:rsidR="00566C84">
        <w:rPr>
          <w:b/>
          <w:noProof/>
          <w:sz w:val="24"/>
        </w:rPr>
        <w:tab/>
      </w:r>
      <w:r w:rsidR="00566C84">
        <w:rPr>
          <w:b/>
          <w:noProof/>
          <w:sz w:val="24"/>
        </w:rPr>
        <w:tab/>
      </w:r>
      <w:r w:rsidR="00566C84">
        <w:rPr>
          <w:b/>
          <w:noProof/>
          <w:sz w:val="24"/>
        </w:rPr>
        <w:tab/>
      </w:r>
      <w:r w:rsidR="00566C84">
        <w:rPr>
          <w:b/>
          <w:noProof/>
          <w:sz w:val="24"/>
        </w:rPr>
        <w:tab/>
      </w:r>
      <w:r w:rsidR="00566C84">
        <w:rPr>
          <w:b/>
          <w:noProof/>
          <w:sz w:val="24"/>
        </w:rPr>
        <w:tab/>
      </w:r>
      <w:r w:rsidR="00566C84">
        <w:rPr>
          <w:b/>
          <w:noProof/>
          <w:sz w:val="24"/>
        </w:rPr>
        <w:tab/>
      </w:r>
      <w:r w:rsidR="00566C84">
        <w:rPr>
          <w:b/>
          <w:noProof/>
          <w:sz w:val="24"/>
        </w:rPr>
        <w:tab/>
      </w:r>
      <w:r w:rsidR="00566C84">
        <w:rPr>
          <w:b/>
          <w:noProof/>
          <w:sz w:val="24"/>
        </w:rPr>
        <w:tab/>
      </w:r>
      <w:r w:rsidR="00566C84">
        <w:rPr>
          <w:b/>
          <w:noProof/>
          <w:sz w:val="24"/>
        </w:rPr>
        <w:tab/>
      </w:r>
      <w:r w:rsidR="00566C84">
        <w:rPr>
          <w:b/>
          <w:noProof/>
          <w:sz w:val="24"/>
        </w:rPr>
        <w:tab/>
      </w:r>
      <w:r w:rsidR="00566C84">
        <w:rPr>
          <w:b/>
          <w:noProof/>
          <w:sz w:val="24"/>
        </w:rPr>
        <w:tab/>
      </w:r>
      <w:r w:rsidR="00566C84">
        <w:rPr>
          <w:b/>
          <w:noProof/>
          <w:sz w:val="24"/>
        </w:rPr>
        <w:tab/>
      </w:r>
      <w:r w:rsidR="00566C84">
        <w:rPr>
          <w:b/>
          <w:noProof/>
          <w:sz w:val="24"/>
        </w:rPr>
        <w:tab/>
      </w:r>
      <w:r w:rsidR="00566C84">
        <w:rPr>
          <w:b/>
          <w:noProof/>
          <w:sz w:val="24"/>
        </w:rPr>
        <w:tab/>
      </w:r>
      <w:r w:rsidR="000D03B7" w:rsidRPr="000D03B7">
        <w:rPr>
          <w:b/>
          <w:noProof/>
          <w:sz w:val="24"/>
        </w:rPr>
        <w:t>R2-2407748</w:t>
      </w:r>
    </w:p>
    <w:p w14:paraId="4A3E6A15" w14:textId="336AD6AF" w:rsidR="00827B38" w:rsidRDefault="004E0AF1" w:rsidP="004E0AF1">
      <w:pPr>
        <w:pStyle w:val="CRCoverPage"/>
        <w:outlineLvl w:val="0"/>
        <w:rPr>
          <w:b/>
          <w:noProof/>
          <w:sz w:val="24"/>
        </w:rPr>
      </w:pPr>
      <w:r w:rsidRPr="004E0AF1">
        <w:rPr>
          <w:b/>
          <w:noProof/>
          <w:sz w:val="24"/>
        </w:rPr>
        <w:t>Maastricht, Netherlands, 19th August – 23th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3E417BC8" w:rsidR="00770659" w:rsidRDefault="00770659" w:rsidP="00FE2C62">
            <w:pPr>
              <w:pStyle w:val="CRCoverPage"/>
              <w:spacing w:after="0"/>
              <w:jc w:val="right"/>
              <w:rPr>
                <w:i/>
                <w:noProof/>
              </w:rPr>
            </w:pPr>
            <w:r>
              <w:rPr>
                <w:i/>
                <w:noProof/>
                <w:sz w:val="14"/>
              </w:rPr>
              <w:t>CR-Form-v12.</w:t>
            </w:r>
            <w:r w:rsidR="00A50E95">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5277FE03" w:rsidR="00770659" w:rsidRPr="00410371" w:rsidRDefault="00B508E3" w:rsidP="00566C84">
            <w:pPr>
              <w:pStyle w:val="CRCoverPage"/>
              <w:spacing w:after="0"/>
              <w:jc w:val="right"/>
              <w:rPr>
                <w:b/>
                <w:noProof/>
                <w:sz w:val="28"/>
              </w:rPr>
            </w:pPr>
            <w:r>
              <w:rPr>
                <w:b/>
                <w:noProof/>
                <w:sz w:val="28"/>
              </w:rPr>
              <w:t>38.</w:t>
            </w:r>
            <w:r w:rsidR="00566C84">
              <w:rPr>
                <w:b/>
                <w:noProof/>
                <w:sz w:val="28"/>
              </w:rPr>
              <w:t>340</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6713E35C" w:rsidR="00770659" w:rsidRPr="00410371" w:rsidRDefault="00B17D26" w:rsidP="00FE2C62">
            <w:pPr>
              <w:pStyle w:val="CRCoverPage"/>
              <w:spacing w:after="0"/>
              <w:rPr>
                <w:noProof/>
              </w:rPr>
            </w:pPr>
            <w:r w:rsidRPr="00B17D26">
              <w:rPr>
                <w:b/>
                <w:noProof/>
                <w:sz w:val="28"/>
              </w:rPr>
              <w:t>0036</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7553F0BB" w:rsidR="00770659" w:rsidRPr="00410371" w:rsidRDefault="000D03B7" w:rsidP="00FE2C62">
            <w:pPr>
              <w:pStyle w:val="CRCoverPage"/>
              <w:spacing w:after="0"/>
              <w:jc w:val="center"/>
              <w:rPr>
                <w:b/>
                <w:noProof/>
              </w:rPr>
            </w:pPr>
            <w:r>
              <w:rPr>
                <w:rFonts w:eastAsia="Yu Mincho"/>
                <w:b/>
                <w:noProof/>
                <w:sz w:val="28"/>
                <w:lang w:eastAsia="zh-CN"/>
              </w:rPr>
              <w:t>1</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65B80C30" w:rsidR="00770659" w:rsidRPr="00410371" w:rsidRDefault="00B508E3" w:rsidP="00FE2C62">
            <w:pPr>
              <w:pStyle w:val="CRCoverPage"/>
              <w:spacing w:after="0"/>
              <w:jc w:val="center"/>
              <w:rPr>
                <w:noProof/>
                <w:sz w:val="28"/>
              </w:rPr>
            </w:pPr>
            <w:r w:rsidRPr="00B71A8F">
              <w:rPr>
                <w:rFonts w:eastAsia="Yu Mincho"/>
                <w:b/>
                <w:sz w:val="28"/>
              </w:rPr>
              <w:t>18.0.0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6D221667" w:rsidR="00770659" w:rsidRDefault="0013055B" w:rsidP="00FE2C62">
            <w:pPr>
              <w:pStyle w:val="CRCoverPage"/>
              <w:spacing w:after="0"/>
              <w:ind w:left="100"/>
              <w:rPr>
                <w:noProof/>
              </w:rPr>
            </w:pPr>
            <w:r>
              <w:t>Corrections on mobile IAB terminologies</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409A743E" w:rsidR="00770659" w:rsidRDefault="003230FB" w:rsidP="00FE2C62">
            <w:pPr>
              <w:pStyle w:val="CRCoverPage"/>
              <w:spacing w:after="0"/>
              <w:ind w:left="100"/>
              <w:rPr>
                <w:noProof/>
              </w:rPr>
            </w:pPr>
            <w:r w:rsidRPr="003230FB">
              <w:rPr>
                <w:rFonts w:eastAsia="Yu Mincho"/>
              </w:rPr>
              <w:t xml:space="preserve">Huawei, </w:t>
            </w:r>
            <w:proofErr w:type="spellStart"/>
            <w:r w:rsidRPr="003230FB">
              <w:rPr>
                <w:rFonts w:eastAsia="Yu Mincho"/>
              </w:rPr>
              <w:t>HiSilicon</w:t>
            </w:r>
            <w:proofErr w:type="spellEnd"/>
            <w:r w:rsidRPr="003230FB">
              <w:rPr>
                <w:rFonts w:eastAsia="Yu Mincho"/>
              </w:rPr>
              <w:t xml:space="preserve"> (Rapporteur)</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6A8C5FBA" w:rsidR="00770659" w:rsidRDefault="00566C84" w:rsidP="00DD25D3">
            <w:pPr>
              <w:pStyle w:val="CRCoverPage"/>
              <w:spacing w:after="0"/>
              <w:ind w:left="100"/>
              <w:rPr>
                <w:noProof/>
              </w:rPr>
            </w:pPr>
            <w:proofErr w:type="spellStart"/>
            <w:r w:rsidRPr="00566C84">
              <w:rPr>
                <w:rFonts w:eastAsia="Yu Mincho"/>
              </w:rPr>
              <w:t>NR_mobile_IAB</w:t>
            </w:r>
            <w:proofErr w:type="spellEnd"/>
            <w:r w:rsidRPr="00566C84">
              <w:rPr>
                <w:rFonts w:eastAsia="Yu Mincho"/>
              </w:rPr>
              <w:t xml:space="preserve"> -Core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594A90E6" w:rsidR="00770659" w:rsidRDefault="00417C50" w:rsidP="00912D26">
            <w:pPr>
              <w:pStyle w:val="CRCoverPage"/>
              <w:spacing w:after="0"/>
              <w:ind w:left="100"/>
              <w:rPr>
                <w:noProof/>
              </w:rPr>
            </w:pPr>
            <w:r w:rsidRPr="00B71A8F">
              <w:rPr>
                <w:rFonts w:eastAsia="Yu Mincho"/>
              </w:rPr>
              <w:t>2024-0</w:t>
            </w:r>
            <w:r w:rsidR="00566C84">
              <w:rPr>
                <w:rFonts w:eastAsia="Yu Mincho"/>
              </w:rPr>
              <w:t>8</w:t>
            </w:r>
            <w:r w:rsidRPr="00B71A8F">
              <w:rPr>
                <w:rFonts w:eastAsia="Yu Mincho"/>
              </w:rPr>
              <w:t>-</w:t>
            </w:r>
            <w:r w:rsidR="00912D26">
              <w:rPr>
                <w:rFonts w:eastAsia="Yu Mincho"/>
              </w:rPr>
              <w:t>0</w:t>
            </w:r>
            <w:r w:rsidR="00566C84">
              <w:rPr>
                <w:rFonts w:eastAsia="Yu Mincho"/>
              </w:rPr>
              <w:t>9</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23141">
        <w:trPr>
          <w:cantSplit/>
          <w:trHeight w:val="48"/>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F547EB6" w:rsidR="00770659" w:rsidRDefault="00417C50" w:rsidP="00FE2C62">
            <w:pPr>
              <w:pStyle w:val="CRCoverPage"/>
              <w:spacing w:after="0"/>
              <w:ind w:left="100"/>
              <w:rPr>
                <w:noProof/>
              </w:rPr>
            </w:pPr>
            <w:r w:rsidRPr="00B71A8F">
              <w:rPr>
                <w:rFonts w:eastAsia="Yu Mincho"/>
              </w:rPr>
              <w:t>Rel-18</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95F91C1"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03FE2C" w14:textId="00CACF29" w:rsidR="00770659" w:rsidRDefault="009A2E7B" w:rsidP="009A2E7B">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n section 3.1</w:t>
            </w:r>
            <w:r w:rsidR="00230CB8">
              <w:rPr>
                <w:rFonts w:eastAsia="等线"/>
                <w:noProof/>
                <w:lang w:eastAsia="zh-CN"/>
              </w:rPr>
              <w:t>,</w:t>
            </w:r>
            <w:r>
              <w:rPr>
                <w:rFonts w:eastAsia="等线"/>
                <w:noProof/>
                <w:lang w:eastAsia="zh-CN"/>
              </w:rPr>
              <w:t xml:space="preserve"> the terms of “</w:t>
            </w:r>
            <w:r w:rsidRPr="009A2E7B">
              <w:rPr>
                <w:rFonts w:eastAsia="等线"/>
                <w:noProof/>
                <w:lang w:eastAsia="zh-CN"/>
              </w:rPr>
              <w:t>F1-terminating donor</w:t>
            </w:r>
            <w:r>
              <w:rPr>
                <w:rFonts w:eastAsia="等线"/>
                <w:noProof/>
                <w:lang w:eastAsia="zh-CN"/>
              </w:rPr>
              <w:t>”</w:t>
            </w:r>
            <w:r>
              <w:t xml:space="preserve"> and “</w:t>
            </w:r>
            <w:r>
              <w:rPr>
                <w:rFonts w:eastAsia="等线"/>
                <w:noProof/>
                <w:lang w:eastAsia="zh-CN"/>
              </w:rPr>
              <w:t xml:space="preserve">Non-F1-terminating </w:t>
            </w:r>
            <w:r w:rsidRPr="009A2E7B">
              <w:rPr>
                <w:rFonts w:eastAsia="等线"/>
                <w:noProof/>
                <w:lang w:eastAsia="zh-CN"/>
              </w:rPr>
              <w:t>donor</w:t>
            </w:r>
            <w:r>
              <w:rPr>
                <w:rFonts w:eastAsia="等线"/>
                <w:noProof/>
                <w:lang w:eastAsia="zh-CN"/>
              </w:rPr>
              <w:t>” should be aligned with the latest TS 38.401.</w:t>
            </w:r>
          </w:p>
          <w:tbl>
            <w:tblPr>
              <w:tblStyle w:val="af8"/>
              <w:tblW w:w="0" w:type="auto"/>
              <w:tblInd w:w="100" w:type="dxa"/>
              <w:tblLayout w:type="fixed"/>
              <w:tblLook w:val="04A0" w:firstRow="1" w:lastRow="0" w:firstColumn="1" w:lastColumn="0" w:noHBand="0" w:noVBand="1"/>
            </w:tblPr>
            <w:tblGrid>
              <w:gridCol w:w="6852"/>
            </w:tblGrid>
            <w:tr w:rsidR="009A2E7B" w14:paraId="54A97703" w14:textId="77777777" w:rsidTr="009A2E7B">
              <w:tc>
                <w:tcPr>
                  <w:tcW w:w="6852" w:type="dxa"/>
                </w:tcPr>
                <w:p w14:paraId="2E7CE127" w14:textId="77777777" w:rsidR="009A2E7B" w:rsidRDefault="009A2E7B" w:rsidP="009A2E7B">
                  <w:r>
                    <w:rPr>
                      <w:b/>
                    </w:rPr>
                    <w:t xml:space="preserve">F1-terminating </w:t>
                  </w:r>
                  <w:r w:rsidRPr="009A2E7B">
                    <w:rPr>
                      <w:b/>
                      <w:highlight w:val="yellow"/>
                    </w:rPr>
                    <w:t>IAB-</w:t>
                  </w:r>
                  <w:r>
                    <w:rPr>
                      <w:b/>
                    </w:rPr>
                    <w:t>donor</w:t>
                  </w:r>
                  <w:r>
                    <w:t xml:space="preserve">: Refers to the IAB-donor that terminates F1 for the boundary IAB-node </w:t>
                  </w:r>
                  <w:r w:rsidRPr="009A2E7B">
                    <w:rPr>
                      <w:highlight w:val="yellow"/>
                    </w:rPr>
                    <w:t>or a mobile IAB-node</w:t>
                  </w:r>
                  <w:r>
                    <w:t>.</w:t>
                  </w:r>
                </w:p>
                <w:p w14:paraId="7E81CD2F" w14:textId="27A0C962" w:rsidR="009A2E7B" w:rsidRPr="009A2E7B" w:rsidRDefault="009A2E7B" w:rsidP="009A2E7B">
                  <w:pPr>
                    <w:rPr>
                      <w:lang w:eastAsia="ko-KR"/>
                    </w:rPr>
                  </w:pPr>
                  <w:r>
                    <w:rPr>
                      <w:b/>
                    </w:rPr>
                    <w:t xml:space="preserve">Non-F1-terminating </w:t>
                  </w:r>
                  <w:r w:rsidRPr="009A2E7B">
                    <w:rPr>
                      <w:b/>
                      <w:highlight w:val="yellow"/>
                    </w:rPr>
                    <w:t>IAB-</w:t>
                  </w:r>
                  <w:r>
                    <w:rPr>
                      <w:b/>
                    </w:rPr>
                    <w:t>donor of boundary IAB-node</w:t>
                  </w:r>
                  <w:r>
                    <w:t>: Refers to the IAB-donor that has an RRC connection with the boundary node but does not terminate F1 with this boundary node.</w:t>
                  </w:r>
                </w:p>
              </w:tc>
            </w:tr>
          </w:tbl>
          <w:p w14:paraId="323A944F" w14:textId="77777777" w:rsidR="009A2E7B" w:rsidRDefault="009A2E7B" w:rsidP="009A2E7B">
            <w:pPr>
              <w:pStyle w:val="CRCoverPage"/>
              <w:spacing w:after="0"/>
              <w:ind w:left="100"/>
              <w:rPr>
                <w:rFonts w:eastAsia="等线"/>
                <w:noProof/>
                <w:lang w:eastAsia="zh-CN"/>
              </w:rPr>
            </w:pPr>
          </w:p>
          <w:p w14:paraId="504A5A59" w14:textId="7BEB5C59" w:rsidR="009A2E7B" w:rsidRDefault="009A2E7B" w:rsidP="0020654A">
            <w:pPr>
              <w:pStyle w:val="CRCoverPage"/>
              <w:spacing w:after="0"/>
              <w:ind w:left="100"/>
              <w:rPr>
                <w:rFonts w:eastAsia="等线"/>
                <w:noProof/>
                <w:lang w:eastAsia="zh-CN"/>
              </w:rPr>
            </w:pPr>
          </w:p>
          <w:p w14:paraId="30625B1A" w14:textId="63CBA19D" w:rsidR="009A2E7B" w:rsidRPr="009A2E7B" w:rsidRDefault="009A2E7B" w:rsidP="009A2E7B">
            <w:pPr>
              <w:pStyle w:val="CRCoverPage"/>
              <w:spacing w:after="0"/>
              <w:ind w:left="100"/>
              <w:rPr>
                <w:rFonts w:eastAsia="等线"/>
                <w:noProof/>
                <w:lang w:eastAsia="zh-CN"/>
              </w:rPr>
            </w:pPr>
          </w:p>
        </w:tc>
      </w:tr>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3CB82" w14:textId="0F42C157" w:rsidR="00770659" w:rsidRDefault="006E3ED4" w:rsidP="00FE2C62">
            <w:pPr>
              <w:pStyle w:val="CRCoverPage"/>
              <w:spacing w:after="0"/>
              <w:ind w:left="100"/>
              <w:rPr>
                <w:rFonts w:eastAsia="等线"/>
                <w:noProof/>
                <w:lang w:eastAsia="zh-CN"/>
              </w:rPr>
            </w:pPr>
            <w:r>
              <w:rPr>
                <w:rFonts w:eastAsia="等线"/>
                <w:noProof/>
                <w:lang w:eastAsia="zh-CN"/>
              </w:rPr>
              <w:t>Update the terms of “</w:t>
            </w:r>
            <w:r w:rsidRPr="009A2E7B">
              <w:rPr>
                <w:rFonts w:eastAsia="等线"/>
                <w:noProof/>
                <w:lang w:eastAsia="zh-CN"/>
              </w:rPr>
              <w:t>F1-terminating donor</w:t>
            </w:r>
            <w:r>
              <w:rPr>
                <w:rFonts w:eastAsia="等线"/>
                <w:noProof/>
                <w:lang w:eastAsia="zh-CN"/>
              </w:rPr>
              <w:t>”</w:t>
            </w:r>
            <w:r>
              <w:t xml:space="preserve"> and “</w:t>
            </w:r>
            <w:r>
              <w:rPr>
                <w:rFonts w:eastAsia="等线"/>
                <w:noProof/>
                <w:lang w:eastAsia="zh-CN"/>
              </w:rPr>
              <w:t xml:space="preserve">Non-F1-terminating </w:t>
            </w:r>
            <w:r w:rsidRPr="009A2E7B">
              <w:rPr>
                <w:rFonts w:eastAsia="等线"/>
                <w:noProof/>
                <w:lang w:eastAsia="zh-CN"/>
              </w:rPr>
              <w:t>donor</w:t>
            </w:r>
            <w:r>
              <w:rPr>
                <w:rFonts w:eastAsia="等线"/>
                <w:noProof/>
                <w:lang w:eastAsia="zh-CN"/>
              </w:rPr>
              <w:t>” according to TS 38.401.</w:t>
            </w:r>
          </w:p>
          <w:p w14:paraId="07732C32" w14:textId="77777777" w:rsidR="00442630" w:rsidRDefault="00442630" w:rsidP="00FE2C62">
            <w:pPr>
              <w:pStyle w:val="CRCoverPage"/>
              <w:spacing w:after="0"/>
              <w:ind w:left="100"/>
              <w:rPr>
                <w:noProof/>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23FF1406" w14:textId="3018BBB0" w:rsidR="00442630" w:rsidRPr="00442630" w:rsidRDefault="007813E6" w:rsidP="00442630">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lang w:eastAsia="zh-CN"/>
              </w:rPr>
              <w:t>BAP, mobile IAB</w:t>
            </w:r>
          </w:p>
          <w:p w14:paraId="0BAFEE4B" w14:textId="77777777" w:rsidR="00442630" w:rsidRPr="00442630" w:rsidRDefault="00442630" w:rsidP="00442630">
            <w:pPr>
              <w:overflowPunct/>
              <w:autoSpaceDE/>
              <w:autoSpaceDN/>
              <w:adjustRightInd/>
              <w:spacing w:after="0" w:line="259" w:lineRule="auto"/>
              <w:textAlignment w:val="auto"/>
              <w:rPr>
                <w:rFonts w:ascii="Arial" w:eastAsia="宋体" w:hAnsi="Arial" w:cs="Arial"/>
                <w:lang w:eastAsia="zh-CN"/>
              </w:rPr>
            </w:pP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2F67182" w14:textId="1C9A860B" w:rsidR="00442630" w:rsidRPr="00442630" w:rsidRDefault="00442630" w:rsidP="00442630">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w:t>
            </w:r>
            <w:r w:rsidR="00964C2A">
              <w:rPr>
                <w:rFonts w:ascii="Arial" w:eastAsia="宋体" w:hAnsi="Arial" w:hint="eastAsia"/>
                <w:noProof/>
                <w:lang w:eastAsia="zh-CN"/>
              </w:rPr>
              <w:t>/</w:t>
            </w:r>
            <w:r w:rsidR="00964C2A">
              <w:rPr>
                <w:rFonts w:ascii="Arial" w:eastAsia="宋体" w:hAnsi="Arial"/>
                <w:noProof/>
                <w:lang w:eastAsia="zh-CN"/>
              </w:rPr>
              <w:t>IAB-MT</w:t>
            </w:r>
            <w:r w:rsidRPr="00442630">
              <w:rPr>
                <w:rFonts w:ascii="Arial" w:eastAsia="宋体" w:hAnsi="Arial"/>
                <w:noProof/>
                <w:lang w:eastAsia="zh-CN"/>
              </w:rPr>
              <w:t xml:space="preserve"> is implemented according to this CR but the network is not, there is no inter-operability issue.</w:t>
            </w:r>
          </w:p>
          <w:p w14:paraId="258B538B" w14:textId="70B97755" w:rsidR="00442630" w:rsidRDefault="00442630" w:rsidP="00ED2F6F">
            <w:pPr>
              <w:pStyle w:val="CRCoverPage"/>
              <w:spacing w:after="0"/>
              <w:rPr>
                <w:noProof/>
              </w:rPr>
            </w:pPr>
            <w:r w:rsidRPr="00442630">
              <w:rPr>
                <w:rFonts w:eastAsia="宋体"/>
                <w:noProof/>
                <w:lang w:eastAsia="zh-CN"/>
              </w:rPr>
              <w:t>If the network is implemented according to this CR but the UE</w:t>
            </w:r>
            <w:r w:rsidR="00964C2A">
              <w:rPr>
                <w:rFonts w:eastAsia="宋体" w:hint="eastAsia"/>
                <w:noProof/>
                <w:lang w:eastAsia="zh-CN"/>
              </w:rPr>
              <w:t>/</w:t>
            </w:r>
            <w:r w:rsidR="00964C2A">
              <w:rPr>
                <w:rFonts w:eastAsia="宋体"/>
                <w:noProof/>
                <w:lang w:eastAsia="zh-CN"/>
              </w:rPr>
              <w:t>IAB-MT</w:t>
            </w:r>
            <w:r w:rsidR="00ED2F6F">
              <w:rPr>
                <w:rFonts w:eastAsia="宋体"/>
                <w:noProof/>
                <w:lang w:eastAsia="zh-CN"/>
              </w:rPr>
              <w:t xml:space="preserve"> </w:t>
            </w:r>
            <w:r w:rsidRPr="00442630">
              <w:rPr>
                <w:rFonts w:eastAsia="宋体"/>
                <w:noProof/>
                <w:lang w:eastAsia="zh-CN"/>
              </w:rPr>
              <w:t>is not, there is no inter-operability issue.</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66DB625D" w:rsidR="003576D0" w:rsidRPr="003576D0" w:rsidRDefault="0020654A" w:rsidP="007A72F2">
            <w:pPr>
              <w:pStyle w:val="CRCoverPage"/>
              <w:spacing w:after="0"/>
              <w:ind w:left="100"/>
              <w:rPr>
                <w:rFonts w:ascii="Times New Roman" w:eastAsia="等线" w:hAnsi="Times New Roman"/>
                <w:i/>
                <w:noProof/>
                <w:lang w:eastAsia="zh-CN"/>
              </w:rPr>
            </w:pPr>
            <w:r>
              <w:rPr>
                <w:rFonts w:eastAsia="等线"/>
                <w:noProof/>
                <w:lang w:eastAsia="zh-CN"/>
              </w:rPr>
              <w:t>T</w:t>
            </w:r>
            <w:r>
              <w:rPr>
                <w:rFonts w:eastAsia="等线" w:hint="eastAsia"/>
                <w:noProof/>
                <w:lang w:eastAsia="zh-CN"/>
              </w:rPr>
              <w:t>he</w:t>
            </w:r>
            <w:r>
              <w:rPr>
                <w:rFonts w:eastAsia="等线"/>
                <w:noProof/>
                <w:lang w:eastAsia="zh-CN"/>
              </w:rPr>
              <w:t xml:space="preserve"> terms are not aligned among specifications.</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2E5965B9" w:rsidR="00770659" w:rsidRPr="00D40BB4" w:rsidRDefault="007A72F2" w:rsidP="00FE2C62">
            <w:pPr>
              <w:pStyle w:val="CRCoverPage"/>
              <w:spacing w:after="0"/>
              <w:ind w:left="100"/>
              <w:rPr>
                <w:rFonts w:eastAsia="等线"/>
                <w:noProof/>
                <w:lang w:eastAsia="zh-CN"/>
              </w:rPr>
            </w:pPr>
            <w:r>
              <w:rPr>
                <w:rFonts w:eastAsia="等线"/>
                <w:noProof/>
                <w:lang w:eastAsia="zh-CN"/>
              </w:rPr>
              <w:t>3.1</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0B2E32DE" w14:textId="2E48E6E7" w:rsidR="00770659" w:rsidRPr="003576D0" w:rsidRDefault="00770659" w:rsidP="00C16B06">
      <w:pPr>
        <w:rPr>
          <w:rFonts w:eastAsia="等线"/>
          <w:noProof/>
          <w:lang w:eastAsia="zh-CN"/>
        </w:rPr>
      </w:pPr>
    </w:p>
    <w:p w14:paraId="69DE100C" w14:textId="77777777" w:rsidR="00566C84" w:rsidRPr="007E1DDD" w:rsidRDefault="00566C84" w:rsidP="00566C84">
      <w:pPr>
        <w:pStyle w:val="2"/>
        <w:rPr>
          <w:rFonts w:cs="Arial"/>
        </w:rPr>
      </w:pPr>
      <w:bookmarkStart w:id="11" w:name="_Toc46491298"/>
      <w:bookmarkStart w:id="12" w:name="_Toc52580762"/>
      <w:bookmarkStart w:id="13" w:name="_Toc156000807"/>
      <w:r w:rsidRPr="007E1DDD">
        <w:rPr>
          <w:rFonts w:cs="Arial"/>
        </w:rPr>
        <w:t>3.1</w:t>
      </w:r>
      <w:r w:rsidRPr="007E1DDD">
        <w:rPr>
          <w:rFonts w:cs="Arial"/>
        </w:rPr>
        <w:tab/>
        <w:t>Terms</w:t>
      </w:r>
      <w:bookmarkEnd w:id="11"/>
      <w:bookmarkEnd w:id="12"/>
      <w:bookmarkEnd w:id="13"/>
    </w:p>
    <w:p w14:paraId="071A88B6" w14:textId="77777777" w:rsidR="00566C84" w:rsidRPr="007E1DDD" w:rsidRDefault="00566C84" w:rsidP="00566C84">
      <w:r w:rsidRPr="007E1DDD">
        <w:t>For the purposes of the present document, the terms given in TR 21.905 [1] and the following apply. A term defined in the present document takes precedence over the definition of the same term, if any, in TR 21.905 [1].</w:t>
      </w:r>
    </w:p>
    <w:p w14:paraId="1FFB5442" w14:textId="77777777" w:rsidR="00566C84" w:rsidRPr="007E1DDD" w:rsidRDefault="00566C84" w:rsidP="00566C84">
      <w:pPr>
        <w:rPr>
          <w:b/>
        </w:rPr>
      </w:pPr>
      <w:r w:rsidRPr="007E1DDD">
        <w:rPr>
          <w:b/>
        </w:rPr>
        <w:t xml:space="preserve">BH RLC channel: </w:t>
      </w:r>
      <w:r w:rsidRPr="007E1DDD">
        <w:t>an RLC channel between two nodes, which is used to transport backhaul packets, as defined in TS 38.300 [2]</w:t>
      </w:r>
      <w:r w:rsidRPr="00566C84">
        <w:rPr>
          <w:b/>
        </w:rPr>
        <w:t>.</w:t>
      </w:r>
    </w:p>
    <w:p w14:paraId="07DC2CEA" w14:textId="77777777" w:rsidR="00566C84" w:rsidRPr="007E1DDD" w:rsidRDefault="00566C84" w:rsidP="00566C84">
      <w:r w:rsidRPr="007E1DDD">
        <w:rPr>
          <w:b/>
        </w:rPr>
        <w:t>Boundary IAB-node</w:t>
      </w:r>
      <w:r w:rsidRPr="007E1DDD">
        <w:t xml:space="preserve">: </w:t>
      </w:r>
      <w:r w:rsidRPr="007E1DDD">
        <w:rPr>
          <w:rFonts w:eastAsia="宋体"/>
        </w:rPr>
        <w:t>an IAB-node with one RRC interface terminating at a different IAB-donor-CU than the F1 interface</w:t>
      </w:r>
      <w:r w:rsidRPr="007E1DDD">
        <w:t>, as defined in TS 38.401 [6]. This term is not used for a mobile IAB-node.</w:t>
      </w:r>
    </w:p>
    <w:p w14:paraId="24B3C4AE" w14:textId="77777777" w:rsidR="00566C84" w:rsidRPr="007E1DDD" w:rsidRDefault="00566C84" w:rsidP="00566C84">
      <w:r w:rsidRPr="007E1DDD">
        <w:rPr>
          <w:b/>
        </w:rPr>
        <w:t xml:space="preserve">Egress BH RLC channel: </w:t>
      </w:r>
      <w:r w:rsidRPr="007E1DDD">
        <w:t>a BH RLC channel on which a packet is transmitted by a node.</w:t>
      </w:r>
    </w:p>
    <w:p w14:paraId="1F8D1F7B" w14:textId="77777777" w:rsidR="00566C84" w:rsidRPr="007E1DDD" w:rsidRDefault="00566C84" w:rsidP="00566C84">
      <w:r w:rsidRPr="007E1DDD">
        <w:rPr>
          <w:b/>
        </w:rPr>
        <w:t>Egress link</w:t>
      </w:r>
      <w:r w:rsidRPr="007E1DDD">
        <w:t>: a radio link on which a packet is transmitted by a node.</w:t>
      </w:r>
    </w:p>
    <w:p w14:paraId="03FD641D" w14:textId="21AA9BD3" w:rsidR="00566C84" w:rsidRPr="007E1DDD" w:rsidRDefault="00566C84" w:rsidP="00566C84">
      <w:r w:rsidRPr="007E1DDD">
        <w:rPr>
          <w:b/>
        </w:rPr>
        <w:t>F1-terminating donor</w:t>
      </w:r>
      <w:r w:rsidRPr="007E1DDD">
        <w:t xml:space="preserve">: </w:t>
      </w:r>
      <w:r w:rsidRPr="007E1DDD">
        <w:rPr>
          <w:rFonts w:eastAsia="宋体"/>
        </w:rPr>
        <w:t>refers to the IAB-donor that terminates F1 for the IAB-node</w:t>
      </w:r>
      <w:ins w:id="14" w:author="Huawei-Yulong" w:date="2024-07-16T10:40:00Z">
        <w:r w:rsidRPr="00AD59F2">
          <w:t xml:space="preserve"> </w:t>
        </w:r>
        <w:r>
          <w:t>or a mobile IAB-node</w:t>
        </w:r>
      </w:ins>
      <w:r w:rsidRPr="007E1DDD">
        <w:rPr>
          <w:rFonts w:eastAsia="宋体"/>
        </w:rPr>
        <w:t xml:space="preserve">, as defined </w:t>
      </w:r>
      <w:ins w:id="15" w:author="Huawei-Yulong" w:date="2024-08-06T12:07:00Z">
        <w:r w:rsidR="00490063">
          <w:rPr>
            <w:rFonts w:eastAsia="宋体"/>
          </w:rPr>
          <w:t>as “</w:t>
        </w:r>
        <w:r w:rsidR="00490063" w:rsidRPr="00490063">
          <w:t>F1-terminating IAB-donor</w:t>
        </w:r>
        <w:r w:rsidR="00490063">
          <w:rPr>
            <w:rFonts w:eastAsia="宋体"/>
          </w:rPr>
          <w:t xml:space="preserve">” </w:t>
        </w:r>
      </w:ins>
      <w:r w:rsidRPr="007E1DDD">
        <w:rPr>
          <w:rFonts w:eastAsia="宋体"/>
        </w:rPr>
        <w:t>in TS 38.401 [6]</w:t>
      </w:r>
      <w:r w:rsidRPr="007E1DDD">
        <w:t>.</w:t>
      </w:r>
    </w:p>
    <w:p w14:paraId="2AF66961" w14:textId="77777777" w:rsidR="00566C84" w:rsidRPr="007E1DDD" w:rsidRDefault="00566C84" w:rsidP="00566C84">
      <w:r w:rsidRPr="007E1DDD">
        <w:rPr>
          <w:b/>
        </w:rPr>
        <w:t>IAB-donor</w:t>
      </w:r>
      <w:r w:rsidRPr="007E1DDD">
        <w:t>: as defined in TS 38.300 [2].</w:t>
      </w:r>
    </w:p>
    <w:p w14:paraId="4A357498" w14:textId="77777777" w:rsidR="00566C84" w:rsidRPr="007E1DDD" w:rsidRDefault="00566C84" w:rsidP="00566C84">
      <w:r w:rsidRPr="007E1DDD">
        <w:rPr>
          <w:b/>
        </w:rPr>
        <w:t>IAB-donor-DU</w:t>
      </w:r>
      <w:r w:rsidRPr="007E1DDD">
        <w:t>: as defined in TS 38.401 [6].</w:t>
      </w:r>
    </w:p>
    <w:p w14:paraId="7FC6DA8F" w14:textId="77777777" w:rsidR="00566C84" w:rsidRPr="007E1DDD" w:rsidRDefault="00566C84" w:rsidP="00566C84">
      <w:r w:rsidRPr="007E1DDD">
        <w:rPr>
          <w:b/>
        </w:rPr>
        <w:t>IAB-node</w:t>
      </w:r>
      <w:r w:rsidRPr="007E1DDD">
        <w:t>: as defined in TS 38.300 [2].</w:t>
      </w:r>
    </w:p>
    <w:p w14:paraId="0ABB9D02" w14:textId="77777777" w:rsidR="00566C84" w:rsidRPr="007E1DDD" w:rsidRDefault="00566C84" w:rsidP="00566C84">
      <w:pPr>
        <w:rPr>
          <w:b/>
        </w:rPr>
      </w:pPr>
      <w:r w:rsidRPr="007E1DDD">
        <w:rPr>
          <w:b/>
        </w:rPr>
        <w:t xml:space="preserve">Ingress BH RLC channel: </w:t>
      </w:r>
      <w:r w:rsidRPr="007E1DDD">
        <w:t>a BH RLC channel on which a packet is received by a node.</w:t>
      </w:r>
    </w:p>
    <w:p w14:paraId="5A830F58" w14:textId="77777777" w:rsidR="00566C84" w:rsidRPr="007E1DDD" w:rsidRDefault="00566C84" w:rsidP="00566C84">
      <w:r w:rsidRPr="007E1DDD">
        <w:rPr>
          <w:b/>
        </w:rPr>
        <w:t>Ingress link</w:t>
      </w:r>
      <w:r w:rsidRPr="007E1DDD">
        <w:t>: a radio link on which a packet is received by a node.</w:t>
      </w:r>
    </w:p>
    <w:p w14:paraId="70F096F5" w14:textId="2F87E4A1" w:rsidR="00566C84" w:rsidRPr="007E1DDD" w:rsidRDefault="00566C84" w:rsidP="00566C84">
      <w:r w:rsidRPr="007E1DDD">
        <w:rPr>
          <w:b/>
        </w:rPr>
        <w:t>Mobile IAB-node</w:t>
      </w:r>
      <w:r w:rsidRPr="007E1DDD">
        <w:t>: as defined in TS 38.300 [2</w:t>
      </w:r>
      <w:r w:rsidRPr="007E1DDD">
        <w:t>].</w:t>
      </w:r>
    </w:p>
    <w:p w14:paraId="58DC15BC" w14:textId="3A167B0F" w:rsidR="00566C84" w:rsidRPr="007E1DDD" w:rsidRDefault="00566C84" w:rsidP="00566C84">
      <w:r w:rsidRPr="007E1DDD">
        <w:rPr>
          <w:b/>
        </w:rPr>
        <w:t>Non-F1-terminating donor</w:t>
      </w:r>
      <w:r w:rsidRPr="007E1DDD">
        <w:t xml:space="preserve">: </w:t>
      </w:r>
      <w:r w:rsidRPr="007E1DDD">
        <w:rPr>
          <w:rFonts w:eastAsia="宋体"/>
        </w:rPr>
        <w:t xml:space="preserve">refers to the IAB-donor that </w:t>
      </w:r>
      <w:r w:rsidRPr="007E1DDD">
        <w:t>has an RRC connection with the boundary node but does not terminate F1 with this</w:t>
      </w:r>
      <w:r w:rsidRPr="007E1DDD">
        <w:rPr>
          <w:rFonts w:eastAsia="宋体"/>
        </w:rPr>
        <w:t xml:space="preserve"> boundary IAB-node, as defined</w:t>
      </w:r>
      <w:ins w:id="16" w:author="Huawei-Yulong" w:date="2024-08-06T12:07:00Z">
        <w:r w:rsidR="00976D8E" w:rsidRPr="00976D8E">
          <w:rPr>
            <w:rFonts w:eastAsia="宋体"/>
          </w:rPr>
          <w:t xml:space="preserve"> </w:t>
        </w:r>
        <w:r w:rsidR="00976D8E">
          <w:rPr>
            <w:rFonts w:eastAsia="宋体"/>
          </w:rPr>
          <w:t>as “</w:t>
        </w:r>
      </w:ins>
      <w:proofErr w:type="gramStart"/>
      <w:ins w:id="17" w:author="Huawei-Yulong" w:date="2024-08-06T12:08:00Z">
        <w:r w:rsidR="00976D8E" w:rsidRPr="00976D8E">
          <w:rPr>
            <w:rFonts w:eastAsia="宋体"/>
          </w:rPr>
          <w:t>Non-</w:t>
        </w:r>
      </w:ins>
      <w:ins w:id="18" w:author="Huawei-Yulong" w:date="2024-08-06T12:07:00Z">
        <w:r w:rsidR="00976D8E" w:rsidRPr="00490063">
          <w:t>F1</w:t>
        </w:r>
        <w:proofErr w:type="gramEnd"/>
        <w:r w:rsidR="00976D8E" w:rsidRPr="00490063">
          <w:t>-terminating IAB-donor</w:t>
        </w:r>
        <w:r w:rsidR="00976D8E">
          <w:rPr>
            <w:rFonts w:eastAsia="宋体"/>
          </w:rPr>
          <w:t>”</w:t>
        </w:r>
      </w:ins>
      <w:r w:rsidRPr="007E1DDD">
        <w:rPr>
          <w:rFonts w:eastAsia="宋体"/>
        </w:rPr>
        <w:t xml:space="preserve"> in TS 38.401 [6]</w:t>
      </w:r>
      <w:r w:rsidRPr="007E1DDD">
        <w:t>.</w:t>
      </w:r>
    </w:p>
    <w:p w14:paraId="30D41138" w14:textId="77777777" w:rsidR="00C16B06" w:rsidRPr="00566C84" w:rsidRDefault="00C16B06" w:rsidP="00C16B06">
      <w:pPr>
        <w:rPr>
          <w:rFonts w:eastAsiaTheme="minorEastAsia"/>
          <w:noProof/>
        </w:rPr>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CA68F8">
      <w:headerReference w:type="default" r:id="rId15"/>
      <w:footnotePr>
        <w:numRestart w:val="eachSect"/>
      </w:footnotePr>
      <w:pgSz w:w="11907" w:h="16840"/>
      <w:pgMar w:top="993" w:right="851" w:bottom="993" w:left="851"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99931" w14:textId="77777777" w:rsidR="00861FDD" w:rsidRPr="00D04EF0" w:rsidRDefault="00861FDD">
      <w:pPr>
        <w:spacing w:after="0"/>
      </w:pPr>
      <w:r w:rsidRPr="00D04EF0">
        <w:separator/>
      </w:r>
    </w:p>
  </w:endnote>
  <w:endnote w:type="continuationSeparator" w:id="0">
    <w:p w14:paraId="268A7D9D" w14:textId="77777777" w:rsidR="00861FDD" w:rsidRPr="00D04EF0" w:rsidRDefault="00861FDD">
      <w:pPr>
        <w:spacing w:after="0"/>
      </w:pPr>
      <w:r w:rsidRPr="00D04EF0">
        <w:continuationSeparator/>
      </w:r>
    </w:p>
  </w:endnote>
  <w:endnote w:type="continuationNotice" w:id="1">
    <w:p w14:paraId="20431837" w14:textId="77777777" w:rsidR="00861FDD" w:rsidRPr="00D04EF0" w:rsidRDefault="00861F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altName w:val="Arial"/>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Tahoma">
    <w:altName w:val="Verdan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294CA" w14:textId="77777777" w:rsidR="00861FDD" w:rsidRPr="00D04EF0" w:rsidRDefault="00861FDD">
      <w:pPr>
        <w:spacing w:after="0"/>
      </w:pPr>
      <w:r w:rsidRPr="00D04EF0">
        <w:separator/>
      </w:r>
    </w:p>
  </w:footnote>
  <w:footnote w:type="continuationSeparator" w:id="0">
    <w:p w14:paraId="6DB99945" w14:textId="77777777" w:rsidR="00861FDD" w:rsidRPr="00D04EF0" w:rsidRDefault="00861FDD">
      <w:pPr>
        <w:spacing w:after="0"/>
      </w:pPr>
      <w:r w:rsidRPr="00D04EF0">
        <w:continuationSeparator/>
      </w:r>
    </w:p>
  </w:footnote>
  <w:footnote w:type="continuationNotice" w:id="1">
    <w:p w14:paraId="3A13684E" w14:textId="77777777" w:rsidR="00861FDD" w:rsidRPr="00D04EF0" w:rsidRDefault="00861F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3B7"/>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99E"/>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55B"/>
    <w:rsid w:val="00130883"/>
    <w:rsid w:val="00130A2A"/>
    <w:rsid w:val="00130F2C"/>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54A"/>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0CB8"/>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AA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709"/>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0FB"/>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E98"/>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50A"/>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6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0AF1"/>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84"/>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A67"/>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6E1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AE7"/>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ED4"/>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3E6"/>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CB1"/>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2F2"/>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1FDD"/>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6B9"/>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2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C2A"/>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6D8E"/>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2E7B"/>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26"/>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17D26"/>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2E3"/>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8"/>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D1B"/>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635"/>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2F6F"/>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7F7"/>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41"/>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4C0"/>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A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73109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139667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0665448">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70987525">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A0C2B3CC-870E-4034-8577-E42E46B1CB99}">
  <ds:schemaRefs>
    <ds:schemaRef ds:uri="http://schemas.openxmlformats.org/officeDocument/2006/bibliography"/>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587</Words>
  <Characters>3348</Characters>
  <Application>Microsoft Office Word</Application>
  <DocSecurity>0</DocSecurity>
  <Lines>27</Lines>
  <Paragraphs>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3928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Huawei-Yulong</cp:lastModifiedBy>
  <cp:revision>5</cp:revision>
  <cp:lastPrinted>2017-05-08T10:55:00Z</cp:lastPrinted>
  <dcterms:created xsi:type="dcterms:W3CDTF">2024-08-20T09:10:00Z</dcterms:created>
  <dcterms:modified xsi:type="dcterms:W3CDTF">2024-08-20T09:12:00Z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(3)0gVFH10dwDSVnjGyyLJlEXzfclvWs/CBezvF008QLAk+SPu5xFjv4EmqisPVsVGCMILWJMGF
A0GiSzFEcMGlmstQh6o1piQuCt9Uv4UTLF4OZOe6yfrqG3QE8GZxOfHoV4/3hsnjylbyCJQU
wku3RuWMxZ1BJXzyJEGvRssv8WifgDM763QHbTp95xcAge1RM3o9JAargyWVZB0MupzHZC9H
Oybm6BgXwYyUx/HRP8</vt:lpwstr>
  </property>
  <property fmtid="{D5CDD505-2E9C-101B-9397-08002B2CF9AE}" pid="61" name="_2015_ms_pID_7253431">
    <vt:lpwstr>Z5mragHmSa9+zw6EUcAyEuLlDEmOReQahxi36snF+DSuLz1hI1ej/1
qb+n/CCkksvXdSzF47JtB+gbyS3XQ+VMdO392XkIMwgCPwkIZEceWz88SjdwSCsfNkPWOB20
WKtq8p/hypG3yfocpYI6+O7eNeG3we9mCurQhjn3fx0AH7fAYTUC6GJZOt2C2/4RrUk00IpT
iWAUv3F7Xx4vByOcUzJJ6GbBZYPf/K3X3MiK</vt:lpwstr>
  </property>
  <property fmtid="{D5CDD505-2E9C-101B-9397-08002B2CF9AE}" pid="62" name="_2015_ms_pID_7253432">
    <vt:lpwstr>oQ==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1723165887</vt:lpwstr>
  </property>
</Properties>
</file>